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362FE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9C26C1" w:rsidRPr="009C26C1">
        <w:rPr>
          <w:b/>
          <w:i/>
          <w:sz w:val="28"/>
        </w:rPr>
        <w:t>C3-216325</w:t>
      </w:r>
    </w:p>
    <w:p w:rsidR="004A1E64" w:rsidRDefault="004A1E64" w:rsidP="00362FE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362FEF">
        <w:rPr>
          <w:b/>
          <w:noProof/>
          <w:sz w:val="24"/>
        </w:rPr>
        <w:t>11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– 19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793FCB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8D37BA" w:rsidRPr="008D37BA">
        <w:rPr>
          <w:rFonts w:ascii="Arial" w:hAnsi="Arial" w:cs="Arial"/>
          <w:b/>
          <w:bCs/>
          <w:lang w:val="en-US"/>
        </w:rPr>
        <w:t>Update of Introduction of Service provided by ADRF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B512B4">
        <w:rPr>
          <w:rFonts w:ascii="Arial" w:hAnsi="Arial" w:cs="Arial"/>
          <w:b/>
          <w:bCs/>
          <w:lang w:val="en-US"/>
        </w:rPr>
        <w:t>5</w:t>
      </w:r>
      <w:bookmarkStart w:id="1" w:name="_GoBack"/>
      <w:bookmarkEnd w:id="1"/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0739F7">
        <w:rPr>
          <w:rFonts w:ascii="Arial" w:hAnsi="Arial" w:cs="Arial"/>
          <w:b/>
          <w:bCs/>
          <w:lang w:val="en-US"/>
        </w:rPr>
        <w:t>2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9C26C1" w:rsidP="009F0321">
      <w:pPr>
        <w:rPr>
          <w:lang w:val="en-US"/>
        </w:rPr>
      </w:pPr>
      <w:r w:rsidRPr="009C26C1">
        <w:rPr>
          <w:lang w:val="en-US"/>
        </w:rPr>
        <w:t>Update of Introduction of Service provided by ADRF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9C26C1" w:rsidP="00EE624E">
      <w:pPr>
        <w:rPr>
          <w:lang w:val="en-US"/>
        </w:rPr>
      </w:pPr>
      <w:r w:rsidRPr="009C26C1">
        <w:rPr>
          <w:lang w:val="en-US"/>
        </w:rPr>
        <w:t>Update of Introduction of Service provided by ADRF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9C26C1" w:rsidP="00EE624E">
      <w:pPr>
        <w:rPr>
          <w:lang w:val="en-US"/>
        </w:rPr>
      </w:pPr>
      <w:r w:rsidRPr="009C26C1">
        <w:rPr>
          <w:lang w:val="en-US"/>
        </w:rPr>
        <w:t>Update of Introduction of Service provided by ADRF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9C26C1">
        <w:rPr>
          <w:lang w:val="en-US"/>
        </w:rPr>
        <w:t>5</w:t>
      </w:r>
      <w:r w:rsidR="009D33C2" w:rsidRPr="00282B4F">
        <w:rPr>
          <w:lang w:val="en-US"/>
        </w:rPr>
        <w:t xml:space="preserve"> v0.</w:t>
      </w:r>
      <w:r w:rsidR="009C26C1">
        <w:rPr>
          <w:lang w:val="en-US"/>
        </w:rPr>
        <w:t>2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066C0" w:rsidRDefault="00B066C0" w:rsidP="00B066C0">
      <w:pPr>
        <w:pStyle w:val="2"/>
      </w:pPr>
      <w:bookmarkStart w:id="2" w:name="_Toc510696586"/>
      <w:bookmarkStart w:id="3" w:name="_Toc35971378"/>
      <w:bookmarkStart w:id="4" w:name="_Toc36812109"/>
      <w:bookmarkStart w:id="5" w:name="_Toc72766420"/>
      <w:bookmarkStart w:id="6" w:name="_Toc72766993"/>
      <w:bookmarkStart w:id="7" w:name="_Toc73042445"/>
      <w:bookmarkStart w:id="8" w:name="_Toc81242789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:rsidR="00B066C0" w:rsidRDefault="00B066C0" w:rsidP="00B066C0">
      <w:pPr>
        <w:rPr>
          <w:lang w:eastAsia="zh-CN"/>
        </w:rPr>
      </w:pPr>
      <w:r>
        <w:rPr>
          <w:lang w:eastAsia="zh-CN"/>
        </w:rPr>
        <w:t xml:space="preserve">The Analytics Data Repository Service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used for the </w:t>
      </w:r>
      <w:r>
        <w:t xml:space="preserve">Analytics Data Repository Function (ADRF) </w:t>
      </w:r>
      <w:r>
        <w:rPr>
          <w:lang w:eastAsia="zh-CN"/>
        </w:rPr>
        <w:t>to s</w:t>
      </w:r>
      <w:r>
        <w:t xml:space="preserve">torage and retrieval of data by e.g. Consumers NF(s) (e.g. NWDAF) which access the data using </w:t>
      </w:r>
      <w:proofErr w:type="spellStart"/>
      <w:r>
        <w:t>Nadrf</w:t>
      </w:r>
      <w:proofErr w:type="spellEnd"/>
      <w:r>
        <w:t xml:space="preserve"> service</w:t>
      </w:r>
      <w:r>
        <w:rPr>
          <w:lang w:eastAsia="zh-CN"/>
        </w:rPr>
        <w:t>. The ADRF offers to other NFs the following service:</w:t>
      </w:r>
    </w:p>
    <w:p w:rsidR="00B066C0" w:rsidRDefault="00B066C0" w:rsidP="00B066C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Nadrf_DataManagement</w:t>
      </w:r>
      <w:proofErr w:type="spellEnd"/>
      <w:r>
        <w:rPr>
          <w:lang w:eastAsia="zh-CN"/>
        </w:rPr>
        <w:t>.</w:t>
      </w:r>
    </w:p>
    <w:p w:rsidR="00B066C0" w:rsidRDefault="00B066C0" w:rsidP="00B066C0">
      <w:pPr>
        <w:pStyle w:val="TH"/>
      </w:pPr>
      <w:r>
        <w:t>Table</w:t>
      </w:r>
      <w:r>
        <w:rPr>
          <w:lang w:val="en-US"/>
        </w:rPr>
        <w:t> 4.1-1</w:t>
      </w:r>
      <w:r>
        <w:t>: Service provided by ADRF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2675"/>
        <w:gridCol w:w="2548"/>
        <w:gridCol w:w="1117"/>
        <w:gridCol w:w="1327"/>
      </w:tblGrid>
      <w:tr w:rsidR="00B066C0" w:rsidTr="00663F6C"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</w:pPr>
            <w:r>
              <w:t>Service Name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</w:pPr>
            <w:r>
              <w:t>Description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</w:pPr>
            <w:r>
              <w:t>Service Operations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</w:pPr>
            <w:r>
              <w:t>Operation</w:t>
            </w:r>
          </w:p>
          <w:p w:rsidR="00B066C0" w:rsidRDefault="00B066C0" w:rsidP="00663F6C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</w:pPr>
            <w:r>
              <w:t>Example Consumer(s)</w:t>
            </w:r>
          </w:p>
        </w:tc>
      </w:tr>
      <w:tr w:rsidR="00B066C0" w:rsidTr="00663F6C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proofErr w:type="spellStart"/>
            <w:r>
              <w:t>Nadrf_DataManagement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This service enables the NF service consumers to request the ADRF to store data and analytics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proofErr w:type="spellStart"/>
            <w:r>
              <w:t>StorageRequest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DCCF, NWDAF</w:t>
            </w:r>
          </w:p>
        </w:tc>
      </w:tr>
      <w:tr w:rsidR="00B066C0" w:rsidTr="00663F6C">
        <w:trPr>
          <w:ins w:id="9" w:author="Huang Zhenning" w:date="2021-11-04T2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10" w:author="Huang Zhenning" w:date="2021-11-04T22:14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11" w:author="Huang Zhenning" w:date="2021-11-04T22:14:00Z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12" w:author="Huang Zhenning" w:date="2021-11-04T22:14:00Z"/>
              </w:rPr>
            </w:pPr>
            <w:proofErr w:type="spellStart"/>
            <w:ins w:id="13" w:author="Huang Zhenning" w:date="2021-11-04T22:14:00Z">
              <w:r>
                <w:rPr>
                  <w:lang w:eastAsia="ja-JP"/>
                </w:rPr>
                <w:t>StorageSubscriptionRequest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14" w:author="Huang Zhenning" w:date="2021-11-04T22:14:00Z"/>
              </w:rPr>
            </w:pPr>
            <w:ins w:id="15" w:author="Huang Zhenning" w:date="2021-11-04T22:14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16" w:author="Huang Zhenning" w:date="2021-11-04T22:14:00Z"/>
              </w:rPr>
            </w:pPr>
            <w:ins w:id="17" w:author="Huang Zhenning" w:date="2021-11-04T22:14:00Z">
              <w:r>
                <w:rPr>
                  <w:lang w:eastAsia="ja-JP"/>
                </w:rPr>
                <w:t>DCCF, NWDAF</w:t>
              </w:r>
            </w:ins>
          </w:p>
        </w:tc>
      </w:tr>
      <w:tr w:rsidR="00B066C0" w:rsidTr="00663F6C">
        <w:trPr>
          <w:ins w:id="18" w:author="Huang Zhenning" w:date="2021-11-04T2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19" w:author="Huang Zhenning" w:date="2021-11-04T22:14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0" w:author="Huang Zhenning" w:date="2021-11-04T22:14:00Z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1" w:author="Huang Zhenning" w:date="2021-11-04T22:14:00Z"/>
              </w:rPr>
            </w:pPr>
            <w:proofErr w:type="spellStart"/>
            <w:ins w:id="22" w:author="Huang Zhenning" w:date="2021-11-04T22:14:00Z">
              <w:r>
                <w:rPr>
                  <w:lang w:eastAsia="ja-JP"/>
                </w:rPr>
                <w:t>StorageSubscriptionRemoval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3" w:author="Huang Zhenning" w:date="2021-11-04T22:14:00Z"/>
              </w:rPr>
            </w:pPr>
            <w:ins w:id="24" w:author="Huang Zhenning" w:date="2021-11-04T22:14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5" w:author="Huang Zhenning" w:date="2021-11-04T22:14:00Z"/>
              </w:rPr>
            </w:pPr>
            <w:ins w:id="26" w:author="Huang Zhenning" w:date="2021-11-04T22:14:00Z">
              <w:r>
                <w:rPr>
                  <w:lang w:eastAsia="ja-JP"/>
                </w:rPr>
                <w:t>DCCF, NWDAF</w:t>
              </w:r>
            </w:ins>
          </w:p>
        </w:tc>
      </w:tr>
      <w:tr w:rsidR="00B066C0" w:rsidTr="00663F6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proofErr w:type="spellStart"/>
            <w:r>
              <w:t>RetrievalRequest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DCCF, NWDAF</w:t>
            </w:r>
          </w:p>
        </w:tc>
      </w:tr>
      <w:tr w:rsidR="00B066C0" w:rsidTr="00663F6C">
        <w:trPr>
          <w:ins w:id="27" w:author="Huang Zhenning" w:date="2021-11-04T22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8" w:author="Huang Zhenning" w:date="2021-11-04T22:1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9" w:author="Huang Zhenning" w:date="2021-11-04T22:14:00Z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30" w:author="Huang Zhenning" w:date="2021-11-04T22:14:00Z"/>
              </w:rPr>
            </w:pPr>
            <w:proofErr w:type="spellStart"/>
            <w:ins w:id="31" w:author="Huang Zhenning" w:date="2021-11-04T22:15:00Z">
              <w:r>
                <w:rPr>
                  <w:lang w:eastAsia="ja-JP"/>
                </w:rPr>
                <w:t>RetrievalSubscribe</w:t>
              </w:r>
            </w:ins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32" w:author="Huang Zhenning" w:date="2021-11-04T22:14:00Z"/>
              </w:rPr>
            </w:pPr>
            <w:ins w:id="33" w:author="Huang Zhenning" w:date="2021-11-04T22:15:00Z">
              <w:r w:rsidRPr="000F1054">
                <w:rPr>
                  <w:lang w:eastAsia="ja-JP"/>
                </w:rPr>
                <w:t>Subscribe / Notify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34" w:author="Huang Zhenning" w:date="2021-11-04T22:14:00Z"/>
              </w:rPr>
            </w:pPr>
            <w:ins w:id="35" w:author="Huang Zhenning" w:date="2021-11-04T22:15:00Z">
              <w:r>
                <w:rPr>
                  <w:lang w:eastAsia="ja-JP"/>
                </w:rPr>
                <w:t>DCCF, NWDAF</w:t>
              </w:r>
            </w:ins>
          </w:p>
        </w:tc>
      </w:tr>
      <w:tr w:rsidR="00B066C0" w:rsidTr="00663F6C">
        <w:trPr>
          <w:ins w:id="36" w:author="Huang Zhenning" w:date="2021-11-04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37" w:author="Huang Zhenning" w:date="2021-11-04T22:15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38" w:author="Huang Zhenning" w:date="2021-11-04T22:15:00Z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39" w:author="Huang Zhenning" w:date="2021-11-04T22:15:00Z"/>
              </w:rPr>
            </w:pPr>
            <w:proofErr w:type="spellStart"/>
            <w:ins w:id="40" w:author="Huang Zhenning" w:date="2021-11-04T22:15:00Z">
              <w:r>
                <w:rPr>
                  <w:lang w:eastAsia="ja-JP"/>
                </w:rPr>
                <w:t>RetrievalUnsubscribe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41" w:author="Huang Zhenning" w:date="2021-11-04T22:15:00Z"/>
              </w:rPr>
            </w:pPr>
            <w:ins w:id="42" w:author="Huang Zhenning" w:date="2021-11-04T22:15:00Z">
              <w:r w:rsidRPr="000F1054">
                <w:rPr>
                  <w:lang w:eastAsia="ja-JP"/>
                </w:rPr>
                <w:t>Subscribe / Notify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43" w:author="Huang Zhenning" w:date="2021-11-04T22:15:00Z"/>
              </w:rPr>
            </w:pPr>
            <w:ins w:id="44" w:author="Huang Zhenning" w:date="2021-11-04T22:15:00Z">
              <w:r>
                <w:rPr>
                  <w:lang w:eastAsia="ja-JP"/>
                </w:rPr>
                <w:t>DCCF, NWDAF</w:t>
              </w:r>
            </w:ins>
          </w:p>
        </w:tc>
      </w:tr>
      <w:tr w:rsidR="00B066C0" w:rsidTr="00663F6C">
        <w:trPr>
          <w:ins w:id="45" w:author="Huang Zhenning" w:date="2021-11-04T22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46" w:author="Huang Zhenning" w:date="2021-11-04T22:1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47" w:author="Huang Zhenning" w:date="2021-11-04T22:14:00Z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48" w:author="Huang Zhenning" w:date="2021-11-04T22:14:00Z"/>
              </w:rPr>
            </w:pPr>
            <w:proofErr w:type="spellStart"/>
            <w:ins w:id="49" w:author="Huang Zhenning" w:date="2021-11-04T22:15:00Z">
              <w:r>
                <w:rPr>
                  <w:lang w:eastAsia="ja-JP"/>
                </w:rPr>
                <w:t>RetrievalNotify</w:t>
              </w:r>
            </w:ins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50" w:author="Huang Zhenning" w:date="2021-11-04T22:14:00Z"/>
              </w:rPr>
            </w:pPr>
            <w:ins w:id="51" w:author="Huang Zhenning" w:date="2021-11-04T22:15:00Z">
              <w:r w:rsidRPr="000F1054">
                <w:rPr>
                  <w:lang w:eastAsia="ja-JP"/>
                </w:rPr>
                <w:t>Subscribe / Notify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52" w:author="Huang Zhenning" w:date="2021-11-04T22:14:00Z"/>
              </w:rPr>
            </w:pPr>
            <w:ins w:id="53" w:author="Huang Zhenning" w:date="2021-11-04T22:15:00Z">
              <w:r>
                <w:rPr>
                  <w:lang w:eastAsia="ja-JP"/>
                </w:rPr>
                <w:t>DCCF, NWDAF</w:t>
              </w:r>
            </w:ins>
          </w:p>
        </w:tc>
      </w:tr>
      <w:tr w:rsidR="00B066C0" w:rsidTr="00663F6C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Delete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DCCF, NWDAF</w:t>
            </w:r>
          </w:p>
        </w:tc>
      </w:tr>
      <w:tr w:rsidR="00B066C0" w:rsidTr="00663F6C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C0" w:rsidRDefault="00B066C0" w:rsidP="00663F6C">
            <w:pPr>
              <w:pStyle w:val="TAN"/>
            </w:pPr>
            <w:r>
              <w:t>NOTE:</w:t>
            </w:r>
            <w:r>
              <w:tab/>
              <w:t xml:space="preserve">The services correspond to the </w:t>
            </w:r>
            <w:proofErr w:type="spellStart"/>
            <w:r>
              <w:t>Nadrf_DataManagement</w:t>
            </w:r>
            <w:proofErr w:type="spellEnd"/>
            <w:r>
              <w:t xml:space="preserve"> service as defined in 3GPP TS 23.288 [14].</w:t>
            </w:r>
          </w:p>
        </w:tc>
      </w:tr>
    </w:tbl>
    <w:p w:rsidR="00B066C0" w:rsidRDefault="00B066C0" w:rsidP="00B066C0">
      <w:pPr>
        <w:rPr>
          <w:lang w:eastAsia="zh-CN"/>
        </w:rPr>
      </w:pPr>
    </w:p>
    <w:p w:rsidR="00B066C0" w:rsidDel="001102B3" w:rsidRDefault="00B066C0" w:rsidP="00B066C0">
      <w:pPr>
        <w:pStyle w:val="Guidance"/>
        <w:rPr>
          <w:del w:id="54" w:author="Huang Zhenning" w:date="2021-11-04T22:15:00Z"/>
        </w:rPr>
      </w:pPr>
    </w:p>
    <w:p w:rsidR="00B066C0" w:rsidRDefault="00B066C0" w:rsidP="00B066C0">
      <w:r>
        <w:lastRenderedPageBreak/>
        <w:t>Table 4.1-2 summarizes the corresponding APIs defined for this specification.</w:t>
      </w:r>
    </w:p>
    <w:p w:rsidR="00B066C0" w:rsidRDefault="00B066C0" w:rsidP="00B066C0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732"/>
        <w:gridCol w:w="1939"/>
        <w:gridCol w:w="1195"/>
        <w:gridCol w:w="1886"/>
        <w:gridCol w:w="1939"/>
      </w:tblGrid>
      <w:tr w:rsidR="00B066C0" w:rsidTr="00663F6C">
        <w:tc>
          <w:tcPr>
            <w:tcW w:w="2062" w:type="dxa"/>
            <w:shd w:val="clear" w:color="auto" w:fill="auto"/>
          </w:tcPr>
          <w:p w:rsidR="00B066C0" w:rsidRDefault="00B066C0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</w:tcPr>
          <w:p w:rsidR="00B066C0" w:rsidRDefault="00B066C0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51" w:type="dxa"/>
            <w:shd w:val="clear" w:color="auto" w:fill="auto"/>
          </w:tcPr>
          <w:p w:rsidR="00B066C0" w:rsidRDefault="00B066C0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36" w:type="dxa"/>
            <w:shd w:val="clear" w:color="auto" w:fill="auto"/>
          </w:tcPr>
          <w:p w:rsidR="00B066C0" w:rsidRDefault="00B066C0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6" w:type="dxa"/>
            <w:shd w:val="clear" w:color="auto" w:fill="auto"/>
          </w:tcPr>
          <w:p w:rsidR="00B066C0" w:rsidRDefault="00B066C0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4" w:type="dxa"/>
            <w:shd w:val="clear" w:color="auto" w:fill="auto"/>
          </w:tcPr>
          <w:p w:rsidR="00B066C0" w:rsidRDefault="00B066C0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066C0" w:rsidTr="00663F6C">
        <w:tc>
          <w:tcPr>
            <w:tcW w:w="2062" w:type="dxa"/>
            <w:shd w:val="clear" w:color="auto" w:fill="auto"/>
          </w:tcPr>
          <w:p w:rsidR="00B066C0" w:rsidRDefault="00B066C0" w:rsidP="00663F6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:rsidR="00B066C0" w:rsidRDefault="00B066C0" w:rsidP="00663F6C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2151" w:type="dxa"/>
            <w:shd w:val="clear" w:color="auto" w:fill="auto"/>
          </w:tcPr>
          <w:p w:rsidR="00B066C0" w:rsidRDefault="00B066C0" w:rsidP="00663F6C">
            <w:pPr>
              <w:pStyle w:val="TAL"/>
              <w:rPr>
                <w:rFonts w:cs="Arial"/>
                <w:szCs w:val="18"/>
              </w:rPr>
            </w:pPr>
            <w:r>
              <w:t xml:space="preserve">API for </w:t>
            </w:r>
            <w:proofErr w:type="spellStart"/>
            <w:r>
              <w:t>Nadrf_DataManagement</w:t>
            </w:r>
            <w:proofErr w:type="spellEnd"/>
          </w:p>
        </w:tc>
        <w:tc>
          <w:tcPr>
            <w:tcW w:w="2236" w:type="dxa"/>
            <w:shd w:val="clear" w:color="auto" w:fill="auto"/>
          </w:tcPr>
          <w:p w:rsidR="00B066C0" w:rsidRDefault="00B066C0" w:rsidP="00663F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96" w:type="dxa"/>
            <w:shd w:val="clear" w:color="auto" w:fill="auto"/>
          </w:tcPr>
          <w:p w:rsidR="00B066C0" w:rsidRDefault="00B066C0" w:rsidP="00663F6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1144" w:type="dxa"/>
            <w:shd w:val="clear" w:color="auto" w:fill="auto"/>
          </w:tcPr>
          <w:p w:rsidR="00B066C0" w:rsidRDefault="00B066C0" w:rsidP="00663F6C">
            <w:pPr>
              <w:pStyle w:val="TAL"/>
              <w:rPr>
                <w:rFonts w:cs="Arial"/>
                <w:szCs w:val="18"/>
              </w:rPr>
            </w:pPr>
            <w:r>
              <w:t xml:space="preserve">Annex A.2 </w:t>
            </w:r>
            <w:proofErr w:type="spellStart"/>
            <w:r>
              <w:t>Nadrf_DataManagement</w:t>
            </w:r>
            <w:proofErr w:type="spellEnd"/>
            <w:r>
              <w:t xml:space="preserve"> API</w:t>
            </w:r>
          </w:p>
        </w:tc>
      </w:tr>
    </w:tbl>
    <w:p w:rsidR="00B066C0" w:rsidRDefault="00B066C0" w:rsidP="00B066C0">
      <w:pPr>
        <w:rPr>
          <w:rFonts w:ascii="Arial" w:hAnsi="Arial" w:cs="Arial"/>
          <w:sz w:val="18"/>
          <w:szCs w:val="18"/>
        </w:rPr>
      </w:pPr>
    </w:p>
    <w:p w:rsidR="00B066C0" w:rsidRDefault="00B066C0" w:rsidP="00B066C0">
      <w:pPr>
        <w:pStyle w:val="Guidance"/>
        <w:rPr>
          <w:lang w:val="en-US"/>
        </w:rPr>
      </w:pPr>
    </w:p>
    <w:p w:rsidR="00B066C0" w:rsidRDefault="00B066C0" w:rsidP="00B066C0">
      <w:pPr>
        <w:pStyle w:val="2"/>
      </w:pPr>
      <w:bookmarkStart w:id="55" w:name="_Toc72766421"/>
      <w:bookmarkStart w:id="56" w:name="_Toc72766994"/>
      <w:bookmarkStart w:id="57" w:name="_Toc73042446"/>
      <w:bookmarkStart w:id="58" w:name="_Toc81242790"/>
      <w:r>
        <w:t>4.2</w:t>
      </w:r>
      <w:r>
        <w:tab/>
      </w:r>
      <w:proofErr w:type="spellStart"/>
      <w:r>
        <w:t>Nadrf_DataManagement</w:t>
      </w:r>
      <w:proofErr w:type="spellEnd"/>
      <w:r>
        <w:t xml:space="preserve"> Service</w:t>
      </w:r>
      <w:bookmarkEnd w:id="55"/>
      <w:bookmarkEnd w:id="56"/>
      <w:bookmarkEnd w:id="57"/>
      <w:bookmarkEnd w:id="58"/>
    </w:p>
    <w:p w:rsidR="00B066C0" w:rsidRDefault="00B066C0" w:rsidP="00B066C0">
      <w:pPr>
        <w:pStyle w:val="3"/>
        <w:rPr>
          <w:ins w:id="59" w:author="Huang Zhenning" w:date="2021-11-04T22:20:00Z"/>
        </w:rPr>
      </w:pPr>
      <w:bookmarkStart w:id="60" w:name="_Toc72766422"/>
      <w:bookmarkStart w:id="61" w:name="_Toc72766995"/>
      <w:bookmarkStart w:id="62" w:name="_Toc73042447"/>
      <w:bookmarkStart w:id="63" w:name="_Toc81242791"/>
      <w:r>
        <w:t>4.2.1</w:t>
      </w:r>
      <w:r>
        <w:tab/>
        <w:t>Service Description</w:t>
      </w:r>
      <w:bookmarkEnd w:id="60"/>
      <w:bookmarkEnd w:id="61"/>
      <w:bookmarkEnd w:id="62"/>
      <w:bookmarkEnd w:id="63"/>
    </w:p>
    <w:p w:rsidR="00B066C0" w:rsidRPr="00896140" w:rsidRDefault="00B066C0" w:rsidP="00B066C0">
      <w:pPr>
        <w:pStyle w:val="4"/>
      </w:pPr>
      <w:bookmarkStart w:id="64" w:name="_Toc28012754"/>
      <w:bookmarkStart w:id="65" w:name="_Toc34266224"/>
      <w:bookmarkStart w:id="66" w:name="_Toc36102395"/>
      <w:bookmarkStart w:id="67" w:name="_Toc43563437"/>
      <w:bookmarkStart w:id="68" w:name="_Toc45133980"/>
      <w:bookmarkStart w:id="69" w:name="_Toc50031910"/>
      <w:bookmarkStart w:id="70" w:name="_Toc51762830"/>
      <w:bookmarkStart w:id="71" w:name="_Toc56640897"/>
      <w:bookmarkStart w:id="72" w:name="_Toc59017865"/>
      <w:bookmarkStart w:id="73" w:name="_Toc66231733"/>
      <w:bookmarkStart w:id="74" w:name="_Toc68168894"/>
      <w:bookmarkStart w:id="75" w:name="_Toc70550540"/>
      <w:bookmarkStart w:id="76" w:name="_Toc73564345"/>
      <w:bookmarkStart w:id="77" w:name="_Toc81244729"/>
      <w:ins w:id="78" w:author="Huang Zhenning" w:date="2021-11-04T22:20:00Z">
        <w:r>
          <w:t>4.2.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Overview</w:t>
        </w:r>
      </w:ins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B066C0" w:rsidRDefault="00B066C0" w:rsidP="00B066C0">
      <w:pPr>
        <w:rPr>
          <w:ins w:id="79" w:author="Huang Zhenning" w:date="2021-11-04T22:16:00Z"/>
        </w:rPr>
      </w:pPr>
      <w:ins w:id="80" w:author="Huang Zhenning" w:date="2021-11-04T22:16:00Z">
        <w:r>
          <w:t>The</w:t>
        </w:r>
        <w:r w:rsidRPr="00577DF1">
          <w:t xml:space="preserve"> </w:t>
        </w:r>
      </w:ins>
      <w:proofErr w:type="spellStart"/>
      <w:ins w:id="81" w:author="Huang Zhenning" w:date="2021-11-04T22:17:00Z">
        <w:r>
          <w:t>Nadrf_DataManagement</w:t>
        </w:r>
      </w:ins>
      <w:proofErr w:type="spellEnd"/>
      <w:ins w:id="82" w:author="Huang Zhenning" w:date="2021-11-04T22:16:00Z">
        <w:r>
          <w:t xml:space="preserve"> service as defined in 3GPP TS 23.</w:t>
        </w:r>
        <w:r>
          <w:rPr>
            <w:rFonts w:hint="eastAsia"/>
            <w:lang w:eastAsia="zh-CN"/>
          </w:rPr>
          <w:t>288</w:t>
        </w:r>
        <w:r>
          <w:t> [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</w:t>
        </w:r>
        <w:r>
          <w:t xml:space="preserve">], is provided by the </w:t>
        </w:r>
      </w:ins>
      <w:ins w:id="83" w:author="Huang Zhenning" w:date="2021-11-04T22:18:00Z">
        <w:r>
          <w:t>Analytics Data Repository Function</w:t>
        </w:r>
      </w:ins>
      <w:ins w:id="84" w:author="Huang Zhenning" w:date="2021-11-04T22:16:00Z">
        <w:r>
          <w:t xml:space="preserve"> (</w:t>
        </w:r>
      </w:ins>
      <w:ins w:id="85" w:author="Huang Zhenning" w:date="2021-11-04T22:18:00Z">
        <w:r>
          <w:t>ADRF</w:t>
        </w:r>
      </w:ins>
      <w:ins w:id="86" w:author="Huang Zhenning" w:date="2021-11-04T22:16:00Z">
        <w:r>
          <w:t>).</w:t>
        </w:r>
      </w:ins>
    </w:p>
    <w:p w:rsidR="00B066C0" w:rsidRDefault="00B066C0" w:rsidP="00B066C0">
      <w:pPr>
        <w:rPr>
          <w:ins w:id="87" w:author="Huang Zhenning" w:date="2021-11-04T22:16:00Z"/>
        </w:rPr>
      </w:pPr>
      <w:ins w:id="88" w:author="Huang Zhenning" w:date="2021-11-04T22:16:00Z">
        <w:r>
          <w:t>This service:</w:t>
        </w:r>
      </w:ins>
    </w:p>
    <w:p w:rsidR="00B066C0" w:rsidRDefault="00B066C0" w:rsidP="00B066C0">
      <w:pPr>
        <w:pStyle w:val="B1"/>
        <w:rPr>
          <w:ins w:id="89" w:author="Huang Zhenning" w:date="2021-11-04T22:16:00Z"/>
        </w:rPr>
      </w:pPr>
      <w:ins w:id="90" w:author="Huang Zhenning" w:date="2021-11-04T22:16:00Z">
        <w:r>
          <w:t>-</w:t>
        </w:r>
        <w:r>
          <w:tab/>
          <w:t>allows NF consumers to</w:t>
        </w:r>
        <w:r w:rsidRPr="00577DF1">
          <w:rPr>
            <w:lang w:eastAsia="ja-JP"/>
          </w:rPr>
          <w:t xml:space="preserve"> </w:t>
        </w:r>
      </w:ins>
      <w:ins w:id="91" w:author="Huang Zhenning" w:date="2021-11-04T22:18:00Z">
        <w:r>
          <w:rPr>
            <w:lang w:eastAsia="ja-JP"/>
          </w:rPr>
          <w:t>store data or analytics in the ADRF</w:t>
        </w:r>
      </w:ins>
      <w:ins w:id="92" w:author="Huang Zhenning" w:date="2021-11-04T22:16:00Z">
        <w:r>
          <w:t xml:space="preserve">; </w:t>
        </w:r>
      </w:ins>
    </w:p>
    <w:p w:rsidR="00B066C0" w:rsidRDefault="00B066C0" w:rsidP="00B066C0">
      <w:pPr>
        <w:pStyle w:val="B1"/>
        <w:rPr>
          <w:ins w:id="93" w:author="Huang Zhenning" w:date="2021-11-04T22:19:00Z"/>
          <w:lang w:eastAsia="ja-JP"/>
        </w:rPr>
      </w:pPr>
      <w:ins w:id="94" w:author="Huang Zhenning" w:date="2021-11-04T22:16:00Z">
        <w:r>
          <w:t>-</w:t>
        </w:r>
        <w:r>
          <w:tab/>
          <w:t>allows NF consumers to</w:t>
        </w:r>
        <w:r w:rsidRPr="00577DF1">
          <w:rPr>
            <w:lang w:eastAsia="ja-JP"/>
          </w:rPr>
          <w:t xml:space="preserve"> </w:t>
        </w:r>
      </w:ins>
      <w:ins w:id="95" w:author="Huang Zhenning" w:date="2021-11-04T22:19:00Z">
        <w:r>
          <w:rPr>
            <w:lang w:eastAsia="ja-JP"/>
          </w:rPr>
          <w:t>retrieve data or analytics from an ADRF;</w:t>
        </w:r>
        <w:r w:rsidRPr="00E04B90">
          <w:t xml:space="preserve"> </w:t>
        </w:r>
        <w:r>
          <w:t>and</w:t>
        </w:r>
        <w:r>
          <w:rPr>
            <w:lang w:eastAsia="ja-JP"/>
          </w:rPr>
          <w:t xml:space="preserve"> </w:t>
        </w:r>
      </w:ins>
    </w:p>
    <w:p w:rsidR="00B066C0" w:rsidRDefault="00B066C0" w:rsidP="00B066C0">
      <w:pPr>
        <w:pStyle w:val="B1"/>
        <w:rPr>
          <w:ins w:id="96" w:author="Huang Zhenning" w:date="2021-11-04T22:19:00Z"/>
        </w:rPr>
      </w:pPr>
      <w:ins w:id="97" w:author="Huang Zhenning" w:date="2021-11-04T22:19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allows NF consumers to</w:t>
        </w:r>
        <w:r>
          <w:rPr>
            <w:lang w:eastAsia="ja-JP"/>
          </w:rPr>
          <w:t xml:space="preserve"> delete data or analytics from an ADRF</w:t>
        </w:r>
      </w:ins>
      <w:ins w:id="98" w:author="Huang Zhenning" w:date="2021-11-04T22:16:00Z">
        <w:r>
          <w:t>.</w:t>
        </w:r>
      </w:ins>
    </w:p>
    <w:p w:rsidR="00B066C0" w:rsidRPr="00D763EC" w:rsidRDefault="00B066C0" w:rsidP="00B066C0">
      <w:pPr>
        <w:pStyle w:val="NO"/>
        <w:rPr>
          <w:ins w:id="99" w:author="Huang Zhenning" w:date="2021-11-04T22:16:00Z"/>
        </w:rPr>
      </w:pPr>
      <w:ins w:id="100" w:author="Huang Zhenning" w:date="2021-11-04T22:19:00Z">
        <w:r>
          <w:rPr>
            <w:lang w:eastAsia="ja-JP"/>
          </w:rPr>
          <w:t>NOTE:</w:t>
        </w:r>
        <w:r>
          <w:rPr>
            <w:lang w:eastAsia="ja-JP"/>
          </w:rPr>
          <w:tab/>
          <w:t>Storage of ML models in ADRF is not specified in this Release of the specification.</w:t>
        </w:r>
      </w:ins>
    </w:p>
    <w:p w:rsidR="00B066C0" w:rsidDel="00C037A2" w:rsidRDefault="00B066C0" w:rsidP="00B066C0">
      <w:pPr>
        <w:pStyle w:val="Guidance"/>
        <w:rPr>
          <w:del w:id="101" w:author="Huang Zhenning" w:date="2021-11-04T22:16:00Z"/>
        </w:rPr>
      </w:pPr>
      <w:del w:id="102" w:author="Huang Zhenning" w:date="2021-11-04T22:16:00Z">
        <w:r w:rsidDel="00A77FAC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:rsidR="00B066C0" w:rsidRDefault="00B066C0" w:rsidP="00B066C0">
      <w:pPr>
        <w:pStyle w:val="4"/>
        <w:rPr>
          <w:ins w:id="103" w:author="Huang Zhenning" w:date="2021-11-04T22:21:00Z"/>
        </w:rPr>
      </w:pPr>
      <w:bookmarkStart w:id="104" w:name="_Toc28012755"/>
      <w:bookmarkStart w:id="105" w:name="_Toc34266225"/>
      <w:bookmarkStart w:id="106" w:name="_Toc36102396"/>
      <w:bookmarkStart w:id="107" w:name="_Toc43563438"/>
      <w:bookmarkStart w:id="108" w:name="_Toc45133981"/>
      <w:bookmarkStart w:id="109" w:name="_Toc50031911"/>
      <w:bookmarkStart w:id="110" w:name="_Toc51762831"/>
      <w:bookmarkStart w:id="111" w:name="_Toc56640898"/>
      <w:bookmarkStart w:id="112" w:name="_Toc59017866"/>
      <w:bookmarkStart w:id="113" w:name="_Toc66231734"/>
      <w:bookmarkStart w:id="114" w:name="_Toc68168895"/>
      <w:bookmarkStart w:id="115" w:name="_Toc70550541"/>
      <w:bookmarkStart w:id="116" w:name="_Toc73564346"/>
      <w:bookmarkStart w:id="117" w:name="_Toc81244730"/>
      <w:ins w:id="118" w:author="Huang Zhenning" w:date="2021-11-04T22:21:00Z">
        <w:r>
          <w:t>4.2.</w:t>
        </w:r>
        <w:r>
          <w:rPr>
            <w:rFonts w:hint="eastAsia"/>
          </w:rPr>
          <w:t>1</w:t>
        </w:r>
        <w:r>
          <w:t>.2</w:t>
        </w:r>
        <w:r>
          <w:rPr>
            <w:rFonts w:hint="eastAsia"/>
          </w:rPr>
          <w:tab/>
        </w:r>
        <w:r>
          <w:t>Service Architecture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:rsidR="00B066C0" w:rsidRDefault="00B066C0" w:rsidP="00B066C0">
      <w:pPr>
        <w:rPr>
          <w:ins w:id="119" w:author="Huang Zhenning" w:date="2021-11-04T22:21:00Z"/>
        </w:rPr>
      </w:pPr>
      <w:ins w:id="120" w:author="Huang Zhenning" w:date="2021-11-04T22:21:00Z">
        <w:r>
          <w:t xml:space="preserve">The 5G System Architecture is defined in 3GPP TS 23.501 [2]. The Network Data Analytics Exposure architecture is defined in 3GPP TS 23.288 [14]. </w:t>
        </w:r>
      </w:ins>
    </w:p>
    <w:p w:rsidR="00B066C0" w:rsidRDefault="00B066C0" w:rsidP="00B066C0">
      <w:pPr>
        <w:rPr>
          <w:ins w:id="121" w:author="Huang Zhenning" w:date="2021-11-04T22:21:00Z"/>
        </w:rPr>
      </w:pPr>
      <w:ins w:id="122" w:author="Huang Zhenning" w:date="2021-11-04T22:21:00Z">
        <w:r>
          <w:t xml:space="preserve">The </w:t>
        </w:r>
        <w:proofErr w:type="spellStart"/>
        <w:r>
          <w:t>Nadrf_DataManagement</w:t>
        </w:r>
        <w:proofErr w:type="spellEnd"/>
        <w:r>
          <w:t xml:space="preserve"> service is part of the </w:t>
        </w:r>
        <w:proofErr w:type="spellStart"/>
        <w:r>
          <w:t>Nadrf</w:t>
        </w:r>
        <w:proofErr w:type="spellEnd"/>
        <w:r>
          <w:t xml:space="preserve"> service-based interface exhibited by the</w:t>
        </w:r>
        <w:r w:rsidRPr="007E3785">
          <w:rPr>
            <w:lang w:val="en-US"/>
          </w:rPr>
          <w:t xml:space="preserve"> </w:t>
        </w:r>
        <w:r>
          <w:t>Analytics Data Repository Function (ADRF).</w:t>
        </w:r>
      </w:ins>
    </w:p>
    <w:p w:rsidR="00B066C0" w:rsidRDefault="00B066C0" w:rsidP="00B066C0">
      <w:pPr>
        <w:rPr>
          <w:ins w:id="123" w:author="Huang Zhenning" w:date="2021-11-04T22:21:00Z"/>
        </w:rPr>
      </w:pPr>
      <w:ins w:id="124" w:author="Huang Zhenning" w:date="2021-11-04T22:21:00Z">
        <w:r>
          <w:t xml:space="preserve">Known consumer of the </w:t>
        </w:r>
      </w:ins>
      <w:proofErr w:type="spellStart"/>
      <w:ins w:id="125" w:author="Huang Zhenning" w:date="2021-11-04T22:22:00Z">
        <w:r>
          <w:t>Nadrf_DataManagement</w:t>
        </w:r>
      </w:ins>
      <w:proofErr w:type="spellEnd"/>
      <w:ins w:id="126" w:author="Huang Zhenning" w:date="2021-11-04T22:21:00Z">
        <w:r>
          <w:t xml:space="preserve"> service is:</w:t>
        </w:r>
      </w:ins>
    </w:p>
    <w:p w:rsidR="00B066C0" w:rsidRDefault="00B066C0" w:rsidP="00B066C0">
      <w:pPr>
        <w:pStyle w:val="B1"/>
        <w:rPr>
          <w:ins w:id="127" w:author="Huang Zhenning" w:date="2021-11-04T22:21:00Z"/>
        </w:rPr>
      </w:pPr>
      <w:ins w:id="128" w:author="Huang Zhenning" w:date="2021-11-04T22:21:00Z">
        <w:r>
          <w:t>-</w:t>
        </w:r>
        <w:r>
          <w:tab/>
          <w:t xml:space="preserve">Data Collection Coordination Function (DCCF) </w:t>
        </w:r>
      </w:ins>
    </w:p>
    <w:p w:rsidR="00B066C0" w:rsidRDefault="00B066C0" w:rsidP="00B066C0">
      <w:pPr>
        <w:pStyle w:val="TH"/>
        <w:rPr>
          <w:ins w:id="129" w:author="Huang Zhenning" w:date="2021-11-04T22:21:00Z"/>
          <w:lang w:val="en-US" w:eastAsia="zh-CN"/>
        </w:rPr>
      </w:pPr>
      <w:ins w:id="130" w:author="Huang Zhenning" w:date="2021-11-04T22:27:00Z">
        <w:r>
          <w:object w:dxaOrig="4801" w:dyaOrig="21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107.65pt" o:ole="">
              <v:imagedata r:id="rId8" o:title=""/>
            </v:shape>
            <o:OLEObject Type="Embed" ProgID="Visio.Drawing.15" ShapeID="_x0000_i1025" DrawAspect="Content" ObjectID="_1697571281" r:id="rId9"/>
          </w:object>
        </w:r>
      </w:ins>
    </w:p>
    <w:p w:rsidR="00B066C0" w:rsidRDefault="00B066C0" w:rsidP="00B066C0">
      <w:pPr>
        <w:pStyle w:val="TF"/>
        <w:rPr>
          <w:ins w:id="131" w:author="Huang Zhenning" w:date="2021-11-04T22:28:00Z"/>
        </w:rPr>
      </w:pPr>
      <w:ins w:id="132" w:author="Huang Zhenning" w:date="2021-11-04T22:21:00Z">
        <w:r>
          <w:t>Figure 4.2.1.2-1</w:t>
        </w:r>
        <w:r>
          <w:rPr>
            <w:lang w:eastAsia="zh-CN"/>
          </w:rPr>
          <w:t>:</w:t>
        </w:r>
        <w:r>
          <w:t xml:space="preserve"> Reference Architecture for the </w:t>
        </w:r>
      </w:ins>
      <w:proofErr w:type="spellStart"/>
      <w:ins w:id="133" w:author="Huang Zhenning" w:date="2021-11-04T22:27:00Z">
        <w:r>
          <w:t>Nadrf_DataManagement</w:t>
        </w:r>
      </w:ins>
      <w:proofErr w:type="spellEnd"/>
      <w:ins w:id="134" w:author="Huang Zhenning" w:date="2021-11-04T22:21:00Z">
        <w:r>
          <w:t xml:space="preserve"> Service; SBI representation</w:t>
        </w:r>
      </w:ins>
    </w:p>
    <w:p w:rsidR="00B066C0" w:rsidRDefault="00B066C0" w:rsidP="00B066C0">
      <w:pPr>
        <w:pStyle w:val="4"/>
        <w:rPr>
          <w:ins w:id="135" w:author="Huang Zhenning" w:date="2021-11-04T22:28:00Z"/>
          <w:lang w:val="en-US"/>
        </w:rPr>
      </w:pPr>
      <w:bookmarkStart w:id="136" w:name="_Toc28012756"/>
      <w:bookmarkStart w:id="137" w:name="_Toc34266226"/>
      <w:bookmarkStart w:id="138" w:name="_Toc36102397"/>
      <w:bookmarkStart w:id="139" w:name="_Toc43563439"/>
      <w:bookmarkStart w:id="140" w:name="_Toc45133982"/>
      <w:bookmarkStart w:id="141" w:name="_Toc50031912"/>
      <w:bookmarkStart w:id="142" w:name="_Toc51762832"/>
      <w:bookmarkStart w:id="143" w:name="_Toc56640899"/>
      <w:bookmarkStart w:id="144" w:name="_Toc59017867"/>
      <w:bookmarkStart w:id="145" w:name="_Toc66231735"/>
      <w:bookmarkStart w:id="146" w:name="_Toc68168896"/>
      <w:bookmarkStart w:id="147" w:name="_Toc70550542"/>
      <w:bookmarkStart w:id="148" w:name="_Toc73564347"/>
      <w:bookmarkStart w:id="149" w:name="_Toc81244731"/>
      <w:ins w:id="150" w:author="Huang Zhenning" w:date="2021-11-04T22:28:00Z">
        <w:r>
          <w:rPr>
            <w:lang w:val="en-US"/>
          </w:rPr>
          <w:lastRenderedPageBreak/>
          <w:t>4.2.</w:t>
        </w:r>
        <w:r>
          <w:rPr>
            <w:rFonts w:hint="eastAsia"/>
            <w:lang w:val="en-US" w:eastAsia="zh-CN"/>
          </w:rPr>
          <w:t>1.3</w:t>
        </w:r>
        <w:r>
          <w:rPr>
            <w:lang w:val="en-US"/>
          </w:rPr>
          <w:tab/>
          <w:t>Network Functions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:rsidR="00B066C0" w:rsidRDefault="00B066C0" w:rsidP="00B066C0">
      <w:pPr>
        <w:pStyle w:val="5"/>
        <w:rPr>
          <w:ins w:id="151" w:author="Huang Zhenning" w:date="2021-11-04T22:28:00Z"/>
          <w:lang w:eastAsia="zh-CN"/>
        </w:rPr>
      </w:pPr>
      <w:bookmarkStart w:id="152" w:name="_Toc28012757"/>
      <w:bookmarkStart w:id="153" w:name="_Toc34266227"/>
      <w:bookmarkStart w:id="154" w:name="_Toc36102398"/>
      <w:bookmarkStart w:id="155" w:name="_Toc43563440"/>
      <w:bookmarkStart w:id="156" w:name="_Toc45133983"/>
      <w:bookmarkStart w:id="157" w:name="_Toc50031913"/>
      <w:bookmarkStart w:id="158" w:name="_Toc51762833"/>
      <w:bookmarkStart w:id="159" w:name="_Toc56640900"/>
      <w:bookmarkStart w:id="160" w:name="_Toc59017868"/>
      <w:bookmarkStart w:id="161" w:name="_Toc66231736"/>
      <w:bookmarkStart w:id="162" w:name="_Toc68168897"/>
      <w:bookmarkStart w:id="163" w:name="_Toc70550543"/>
      <w:bookmarkStart w:id="164" w:name="_Toc73564348"/>
      <w:bookmarkStart w:id="165" w:name="_Toc81244732"/>
      <w:ins w:id="166" w:author="Huang Zhenning" w:date="2021-11-04T22:28:00Z">
        <w:r>
          <w:t>4.2.</w:t>
        </w:r>
        <w:r>
          <w:rPr>
            <w:rFonts w:hint="eastAsia"/>
            <w:lang w:eastAsia="zh-CN"/>
          </w:rPr>
          <w:t>1.3.1</w:t>
        </w:r>
        <w:r>
          <w:tab/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r>
          <w:t>Analytics Data Repository Function</w:t>
        </w:r>
        <w:r>
          <w:t xml:space="preserve"> (ADRF)</w:t>
        </w:r>
        <w:bookmarkEnd w:id="165"/>
      </w:ins>
    </w:p>
    <w:p w:rsidR="00B066C0" w:rsidRDefault="00B066C0" w:rsidP="00B066C0">
      <w:pPr>
        <w:rPr>
          <w:ins w:id="167" w:author="Huang Zhenning" w:date="2021-11-04T22:28:00Z"/>
        </w:rPr>
      </w:pPr>
      <w:ins w:id="168" w:author="Huang Zhenning" w:date="2021-11-04T22:28:00Z">
        <w:r>
          <w:t xml:space="preserve">The </w:t>
        </w:r>
      </w:ins>
      <w:ins w:id="169" w:author="Huang Zhenning" w:date="2021-11-04T22:29:00Z">
        <w:r>
          <w:t>Analytics Data Repository Function</w:t>
        </w:r>
        <w:r>
          <w:t xml:space="preserve"> (ADRF)</w:t>
        </w:r>
      </w:ins>
      <w:ins w:id="170" w:author="Huang Zhenning" w:date="2021-11-04T22:28:00Z">
        <w:r>
          <w:t xml:space="preserve"> provides the functionality to allow NF consumers to </w:t>
        </w:r>
      </w:ins>
      <w:ins w:id="171" w:author="Huang Zhenning" w:date="2021-11-04T22:29:00Z">
        <w:r>
          <w:rPr>
            <w:lang w:eastAsia="ja-JP"/>
          </w:rPr>
          <w:t>store, retrieve, and remove data or analytics from the ADRF</w:t>
        </w:r>
      </w:ins>
      <w:ins w:id="172" w:author="Huang Zhenning" w:date="2021-11-04T22:28:00Z">
        <w:r>
          <w:t>.</w:t>
        </w:r>
      </w:ins>
    </w:p>
    <w:p w:rsidR="00B066C0" w:rsidRDefault="00B066C0" w:rsidP="00B066C0">
      <w:pPr>
        <w:pStyle w:val="5"/>
        <w:rPr>
          <w:ins w:id="173" w:author="Huang Zhenning" w:date="2021-11-04T22:28:00Z"/>
          <w:lang w:eastAsia="zh-CN"/>
        </w:rPr>
      </w:pPr>
      <w:bookmarkStart w:id="174" w:name="_Toc28012758"/>
      <w:bookmarkStart w:id="175" w:name="_Toc34266228"/>
      <w:bookmarkStart w:id="176" w:name="_Toc36102399"/>
      <w:bookmarkStart w:id="177" w:name="_Toc43563441"/>
      <w:bookmarkStart w:id="178" w:name="_Toc45133984"/>
      <w:bookmarkStart w:id="179" w:name="_Toc50031914"/>
      <w:bookmarkStart w:id="180" w:name="_Toc51762834"/>
      <w:bookmarkStart w:id="181" w:name="_Toc56640901"/>
      <w:bookmarkStart w:id="182" w:name="_Toc59017869"/>
      <w:bookmarkStart w:id="183" w:name="_Toc66231737"/>
      <w:bookmarkStart w:id="184" w:name="_Toc68168898"/>
      <w:bookmarkStart w:id="185" w:name="_Toc70550544"/>
      <w:bookmarkStart w:id="186" w:name="_Toc73564349"/>
      <w:bookmarkStart w:id="187" w:name="_Toc81244733"/>
      <w:ins w:id="188" w:author="Huang Zhenning" w:date="2021-11-04T22:28:00Z">
        <w:r>
          <w:t>4.2.</w:t>
        </w:r>
        <w:r>
          <w:rPr>
            <w:lang w:eastAsia="zh-CN"/>
          </w:rPr>
          <w:t>1.3.2</w:t>
        </w:r>
        <w:r>
          <w:tab/>
        </w:r>
        <w:r>
          <w:rPr>
            <w:lang w:eastAsia="zh-CN"/>
          </w:rPr>
          <w:t>NF Service Consumers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:rsidR="00B066C0" w:rsidRDefault="00B066C0" w:rsidP="00B066C0">
      <w:pPr>
        <w:rPr>
          <w:ins w:id="189" w:author="Huang Zhenning" w:date="2021-11-04T22:28:00Z"/>
        </w:rPr>
      </w:pPr>
      <w:ins w:id="190" w:author="Huang Zhenning" w:date="2021-11-04T22:28:00Z">
        <w:r>
          <w:t>The Data Collection Coordination Function (DCCF):</w:t>
        </w:r>
      </w:ins>
    </w:p>
    <w:p w:rsidR="00B066C0" w:rsidRDefault="00B066C0" w:rsidP="00B066C0">
      <w:pPr>
        <w:pStyle w:val="B1"/>
        <w:rPr>
          <w:ins w:id="191" w:author="Huang Zhenning" w:date="2021-11-04T22:30:00Z"/>
        </w:rPr>
      </w:pPr>
      <w:ins w:id="192" w:author="Huang Zhenning" w:date="2021-11-04T22:30:00Z">
        <w:r>
          <w:t>-</w:t>
        </w:r>
        <w:r>
          <w:tab/>
        </w:r>
        <w:r>
          <w:t>supports</w:t>
        </w:r>
        <w:r w:rsidRPr="00577DF1">
          <w:rPr>
            <w:lang w:eastAsia="ja-JP"/>
          </w:rPr>
          <w:t xml:space="preserve"> </w:t>
        </w:r>
        <w:r>
          <w:rPr>
            <w:lang w:eastAsia="ja-JP"/>
          </w:rPr>
          <w:t>stor</w:t>
        </w:r>
        <w:r>
          <w:rPr>
            <w:lang w:eastAsia="ja-JP"/>
          </w:rPr>
          <w:t>i</w:t>
        </w:r>
      </w:ins>
      <w:ins w:id="193" w:author="Huang Zhenning" w:date="2021-11-04T22:31:00Z">
        <w:r>
          <w:rPr>
            <w:lang w:eastAsia="ja-JP"/>
          </w:rPr>
          <w:t>ng</w:t>
        </w:r>
      </w:ins>
      <w:ins w:id="194" w:author="Huang Zhenning" w:date="2021-11-04T22:30:00Z">
        <w:r>
          <w:rPr>
            <w:lang w:eastAsia="ja-JP"/>
          </w:rPr>
          <w:t xml:space="preserve"> data or analytics in the ADRF</w:t>
        </w:r>
        <w:r>
          <w:t xml:space="preserve">; </w:t>
        </w:r>
      </w:ins>
    </w:p>
    <w:p w:rsidR="00B066C0" w:rsidRDefault="00B066C0" w:rsidP="00B066C0">
      <w:pPr>
        <w:pStyle w:val="B1"/>
        <w:rPr>
          <w:ins w:id="195" w:author="Huang Zhenning" w:date="2021-11-04T22:30:00Z"/>
          <w:lang w:eastAsia="ja-JP"/>
        </w:rPr>
      </w:pPr>
      <w:ins w:id="196" w:author="Huang Zhenning" w:date="2021-11-04T22:30:00Z">
        <w:r>
          <w:t>-</w:t>
        </w:r>
        <w:r>
          <w:tab/>
        </w:r>
      </w:ins>
      <w:ins w:id="197" w:author="Huang Zhenning" w:date="2021-11-04T22:31:00Z">
        <w:r>
          <w:t>supports</w:t>
        </w:r>
      </w:ins>
      <w:ins w:id="198" w:author="Huang Zhenning" w:date="2021-11-04T22:30:00Z">
        <w:r w:rsidRPr="00577DF1">
          <w:rPr>
            <w:lang w:eastAsia="ja-JP"/>
          </w:rPr>
          <w:t xml:space="preserve"> </w:t>
        </w:r>
        <w:r>
          <w:rPr>
            <w:lang w:eastAsia="ja-JP"/>
          </w:rPr>
          <w:t>retriev</w:t>
        </w:r>
      </w:ins>
      <w:ins w:id="199" w:author="Huang Zhenning" w:date="2021-11-04T22:31:00Z">
        <w:r>
          <w:rPr>
            <w:lang w:eastAsia="ja-JP"/>
          </w:rPr>
          <w:t>ing</w:t>
        </w:r>
      </w:ins>
      <w:ins w:id="200" w:author="Huang Zhenning" w:date="2021-11-04T22:30:00Z">
        <w:r>
          <w:rPr>
            <w:lang w:eastAsia="ja-JP"/>
          </w:rPr>
          <w:t xml:space="preserve"> data or analytics from an ADRF;</w:t>
        </w:r>
        <w:r w:rsidRPr="00E04B90">
          <w:t xml:space="preserve"> </w:t>
        </w:r>
        <w:r>
          <w:t>and</w:t>
        </w:r>
        <w:r>
          <w:rPr>
            <w:lang w:eastAsia="ja-JP"/>
          </w:rPr>
          <w:t xml:space="preserve"> </w:t>
        </w:r>
      </w:ins>
    </w:p>
    <w:p w:rsidR="00B066C0" w:rsidRDefault="00B066C0" w:rsidP="00B066C0">
      <w:pPr>
        <w:pStyle w:val="B1"/>
        <w:rPr>
          <w:ins w:id="201" w:author="Huang Zhenning" w:date="2021-11-04T22:33:00Z"/>
        </w:rPr>
      </w:pPr>
      <w:ins w:id="202" w:author="Huang Zhenning" w:date="2021-11-04T22:3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203" w:author="Huang Zhenning" w:date="2021-11-04T22:31:00Z">
        <w:r>
          <w:t>supports</w:t>
        </w:r>
      </w:ins>
      <w:ins w:id="204" w:author="Huang Zhenning" w:date="2021-11-04T22:30:00Z">
        <w:r>
          <w:rPr>
            <w:lang w:eastAsia="ja-JP"/>
          </w:rPr>
          <w:t xml:space="preserve"> delet</w:t>
        </w:r>
      </w:ins>
      <w:ins w:id="205" w:author="Huang Zhenning" w:date="2021-11-04T22:31:00Z">
        <w:r>
          <w:rPr>
            <w:lang w:eastAsia="ja-JP"/>
          </w:rPr>
          <w:t>ion</w:t>
        </w:r>
      </w:ins>
      <w:ins w:id="206" w:author="Huang Zhenning" w:date="2021-11-04T22:30:00Z">
        <w:r>
          <w:rPr>
            <w:lang w:eastAsia="ja-JP"/>
          </w:rPr>
          <w:t xml:space="preserve"> data or analytics from an ADRF</w:t>
        </w:r>
        <w:r>
          <w:t>.</w:t>
        </w:r>
      </w:ins>
    </w:p>
    <w:p w:rsidR="00B066C0" w:rsidRDefault="00B066C0" w:rsidP="00B066C0">
      <w:pPr>
        <w:pStyle w:val="EditorsNote"/>
        <w:rPr>
          <w:ins w:id="207" w:author="Huang Zhenning" w:date="2021-11-04T22:34:00Z"/>
          <w:lang w:eastAsia="zh-CN"/>
        </w:rPr>
      </w:pPr>
      <w:ins w:id="208" w:author="Huang Zhenning" w:date="2021-11-04T22:3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>The NF Service consumers (e.g. NWDAF, MFAF) should be added. Currently there is no difference identified between different consumers.</w:t>
        </w:r>
      </w:ins>
    </w:p>
    <w:p w:rsidR="00B066C0" w:rsidRPr="00FC5231" w:rsidRDefault="00B066C0" w:rsidP="00B066C0">
      <w:pPr>
        <w:pStyle w:val="B1"/>
        <w:rPr>
          <w:ins w:id="209" w:author="Huang Zhenning" w:date="2021-11-04T22:21:00Z"/>
        </w:rPr>
      </w:pPr>
    </w:p>
    <w:p w:rsidR="00B066C0" w:rsidRDefault="00B066C0" w:rsidP="00B066C0">
      <w:pPr>
        <w:pStyle w:val="3"/>
      </w:pPr>
      <w:bookmarkStart w:id="210" w:name="_Toc72766423"/>
      <w:bookmarkStart w:id="211" w:name="_Toc72766996"/>
      <w:bookmarkStart w:id="212" w:name="_Toc73042448"/>
      <w:bookmarkStart w:id="213" w:name="_Toc81242792"/>
      <w:r>
        <w:t>4.2.2</w:t>
      </w:r>
      <w:r>
        <w:tab/>
        <w:t>Service Operations</w:t>
      </w:r>
      <w:bookmarkEnd w:id="210"/>
      <w:bookmarkEnd w:id="211"/>
      <w:bookmarkEnd w:id="212"/>
      <w:bookmarkEnd w:id="213"/>
    </w:p>
    <w:p w:rsidR="00B066C0" w:rsidDel="00EF6EBB" w:rsidRDefault="00B066C0" w:rsidP="00B066C0">
      <w:pPr>
        <w:pStyle w:val="Guidance"/>
        <w:rPr>
          <w:del w:id="214" w:author="Huang Zhenning" w:date="2021-11-04T22:36:00Z"/>
        </w:rPr>
      </w:pPr>
      <w:del w:id="215" w:author="Huang Zhenning" w:date="2021-11-04T22:36:00Z">
        <w:r w:rsidDel="00EF6EBB">
          <w:delText>One clause per service operation.</w:delText>
        </w:r>
      </w:del>
    </w:p>
    <w:p w:rsidR="00B066C0" w:rsidDel="00EF6EBB" w:rsidRDefault="00B066C0" w:rsidP="00B066C0">
      <w:pPr>
        <w:pStyle w:val="Guidance"/>
        <w:rPr>
          <w:del w:id="216" w:author="Huang Zhenning" w:date="2021-11-04T22:36:00Z"/>
        </w:rPr>
      </w:pPr>
      <w:del w:id="217" w:author="Huang Zhenning" w:date="2021-11-04T22:36:00Z">
        <w:r w:rsidDel="00EF6EBB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:rsidR="00B066C0" w:rsidRDefault="00B066C0" w:rsidP="00B066C0">
      <w:pPr>
        <w:pStyle w:val="4"/>
      </w:pPr>
      <w:bookmarkStart w:id="218" w:name="_Toc72766424"/>
      <w:bookmarkStart w:id="219" w:name="_Toc72766997"/>
      <w:bookmarkStart w:id="220" w:name="_Toc73042449"/>
      <w:bookmarkStart w:id="221" w:name="_Toc81242793"/>
      <w:r>
        <w:t>4.2.2.1</w:t>
      </w:r>
      <w:r>
        <w:tab/>
        <w:t>Introduction</w:t>
      </w:r>
      <w:bookmarkEnd w:id="218"/>
      <w:bookmarkEnd w:id="219"/>
      <w:bookmarkEnd w:id="220"/>
      <w:bookmarkEnd w:id="221"/>
    </w:p>
    <w:p w:rsidR="00B066C0" w:rsidRDefault="00B066C0" w:rsidP="00B066C0">
      <w:pPr>
        <w:pStyle w:val="TH"/>
        <w:overflowPunct w:val="0"/>
        <w:autoSpaceDE w:val="0"/>
        <w:autoSpaceDN w:val="0"/>
        <w:adjustRightInd w:val="0"/>
        <w:textAlignment w:val="baseline"/>
        <w:rPr>
          <w:ins w:id="222" w:author="Huang Zhenning" w:date="2021-11-04T22:36:00Z"/>
          <w:rFonts w:eastAsia="MS Mincho"/>
        </w:rPr>
      </w:pPr>
      <w:ins w:id="223" w:author="Huang Zhenning" w:date="2021-11-04T22:36:00Z">
        <w:r>
          <w:rPr>
            <w:rFonts w:eastAsia="MS Mincho"/>
          </w:rPr>
          <w:t>Table 4.2.</w:t>
        </w:r>
        <w:r>
          <w:rPr>
            <w:rFonts w:eastAsia="MS Mincho"/>
            <w:lang w:val="en-US"/>
          </w:rPr>
          <w:t>2.1</w:t>
        </w:r>
        <w:r>
          <w:rPr>
            <w:rFonts w:eastAsia="MS Mincho"/>
          </w:rPr>
          <w:t xml:space="preserve">-1: Operations of the </w:t>
        </w:r>
        <w:proofErr w:type="spellStart"/>
        <w:r>
          <w:t>Nadrf_DataManagement</w:t>
        </w:r>
        <w:proofErr w:type="spellEnd"/>
        <w:r>
          <w:rPr>
            <w:rFonts w:eastAsia="MS Mincho"/>
          </w:rPr>
          <w:t xml:space="preserve"> Service</w:t>
        </w:r>
      </w:ins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B066C0" w:rsidTr="00663F6C">
        <w:trPr>
          <w:cantSplit/>
          <w:tblHeader/>
          <w:ins w:id="224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  <w:rPr>
                <w:ins w:id="225" w:author="Huang Zhenning" w:date="2021-11-04T22:36:00Z"/>
              </w:rPr>
            </w:pPr>
            <w:ins w:id="226" w:author="Huang Zhenning" w:date="2021-11-04T22:36:00Z">
              <w:r>
                <w:t>Service operation name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  <w:rPr>
                <w:ins w:id="227" w:author="Huang Zhenning" w:date="2021-11-04T22:36:00Z"/>
              </w:rPr>
            </w:pPr>
            <w:ins w:id="228" w:author="Huang Zhenning" w:date="2021-11-04T22:36:00Z">
              <w:r>
                <w:t>Description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  <w:rPr>
                <w:ins w:id="229" w:author="Huang Zhenning" w:date="2021-11-04T22:36:00Z"/>
              </w:rPr>
            </w:pPr>
            <w:ins w:id="230" w:author="Huang Zhenning" w:date="2021-11-04T22:36:00Z">
              <w:r>
                <w:t>Initiated by</w:t>
              </w:r>
            </w:ins>
          </w:p>
        </w:tc>
      </w:tr>
      <w:tr w:rsidR="00B066C0" w:rsidTr="00663F6C">
        <w:trPr>
          <w:cantSplit/>
          <w:ins w:id="231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C0" w:rsidRPr="005B5F28" w:rsidRDefault="00B066C0" w:rsidP="00663F6C">
            <w:pPr>
              <w:pStyle w:val="TAL"/>
              <w:rPr>
                <w:ins w:id="232" w:author="Huang Zhenning" w:date="2021-11-04T22:36:00Z"/>
              </w:rPr>
            </w:pPr>
            <w:proofErr w:type="spellStart"/>
            <w:ins w:id="233" w:author="Huang Zhenning" w:date="2021-11-04T22:38:00Z">
              <w:r w:rsidRPr="005B5F28">
                <w:rPr>
                  <w:rFonts w:hint="eastAsia"/>
                </w:rPr>
                <w:t>Nadrf_DataManagement_StorageRequest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C0" w:rsidRPr="005B5F28" w:rsidRDefault="00B066C0" w:rsidP="00663F6C">
            <w:pPr>
              <w:pStyle w:val="TAL"/>
              <w:rPr>
                <w:ins w:id="234" w:author="Huang Zhenning" w:date="2021-11-04T22:36:00Z"/>
              </w:rPr>
            </w:pPr>
            <w:ins w:id="235" w:author="Huang Zhenning" w:date="2021-11-04T22:40:00Z">
              <w:r w:rsidRPr="005B5F28">
                <w:t>This service operation is used by an NF to request the ADRF to store data or analytics. Data or analytics are provided to the ADRF in the request message.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36" w:author="Huang Zhenning" w:date="2021-11-04T22:36:00Z"/>
              </w:rPr>
            </w:pPr>
          </w:p>
        </w:tc>
      </w:tr>
      <w:tr w:rsidR="00B066C0" w:rsidTr="00663F6C">
        <w:trPr>
          <w:cantSplit/>
          <w:ins w:id="237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38" w:author="Huang Zhenning" w:date="2021-11-04T22:36:00Z"/>
              </w:rPr>
            </w:pPr>
            <w:proofErr w:type="spellStart"/>
            <w:ins w:id="239" w:author="Huang Zhenning" w:date="2021-11-04T22:38:00Z">
              <w:r w:rsidRPr="005B5F28">
                <w:rPr>
                  <w:rFonts w:hint="eastAsia"/>
                </w:rPr>
                <w:t>Nadrf_DataManagement_StorageSubscriptionRequest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40" w:author="Huang Zhenning" w:date="2021-11-04T22:36:00Z"/>
              </w:rPr>
            </w:pPr>
            <w:ins w:id="241" w:author="Huang Zhenning" w:date="2021-11-04T22:40:00Z">
              <w:r w:rsidRPr="005B5F28">
                <w:t>This service operation is used by an NF to request the ADRF to initiate a subscription for data or analytics. Data or analytics provided in notifications as a result of the subsequent subscription by the ADRF are stored in the ADRF.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42" w:author="Huang Zhenning" w:date="2021-11-04T22:36:00Z"/>
              </w:rPr>
            </w:pPr>
          </w:p>
        </w:tc>
      </w:tr>
      <w:tr w:rsidR="00B066C0" w:rsidTr="00663F6C">
        <w:trPr>
          <w:cantSplit/>
          <w:ins w:id="243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44" w:author="Huang Zhenning" w:date="2021-11-04T22:36:00Z"/>
              </w:rPr>
            </w:pPr>
            <w:proofErr w:type="spellStart"/>
            <w:ins w:id="245" w:author="Huang Zhenning" w:date="2021-11-04T22:38:00Z">
              <w:r w:rsidRPr="005B5F28">
                <w:rPr>
                  <w:rFonts w:hint="eastAsia"/>
                </w:rPr>
                <w:t>Nadrf_DataManagement_StorageSubscriptionRemoval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46" w:author="Huang Zhenning" w:date="2021-11-04T22:36:00Z"/>
              </w:rPr>
            </w:pPr>
            <w:ins w:id="247" w:author="Huang Zhenning" w:date="2021-11-04T22:39:00Z">
              <w:r w:rsidRPr="005B5F28">
                <w:t>This service operation is used by an NF to</w:t>
              </w:r>
            </w:ins>
            <w:ins w:id="248" w:author="Huang Zhenning" w:date="2021-11-04T22:40:00Z">
              <w:r w:rsidRPr="005B5F28">
                <w:t xml:space="preserve"> request that the ADRF no longer subscribes to data or analytics it is collecting and storing.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49" w:author="Huang Zhenning" w:date="2021-11-04T22:36:00Z"/>
              </w:rPr>
            </w:pPr>
          </w:p>
        </w:tc>
      </w:tr>
      <w:tr w:rsidR="00B066C0" w:rsidTr="00663F6C">
        <w:trPr>
          <w:cantSplit/>
          <w:ins w:id="250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51" w:author="Huang Zhenning" w:date="2021-11-04T22:36:00Z"/>
              </w:rPr>
            </w:pPr>
            <w:proofErr w:type="spellStart"/>
            <w:ins w:id="252" w:author="Huang Zhenning" w:date="2021-11-04T22:38:00Z">
              <w:r w:rsidRPr="005B5F28">
                <w:rPr>
                  <w:rFonts w:hint="eastAsia"/>
                </w:rPr>
                <w:t>Nadrf_DataManagement_RetrievalRequest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53" w:author="Huang Zhenning" w:date="2021-11-04T22:36:00Z"/>
              </w:rPr>
            </w:pPr>
            <w:ins w:id="254" w:author="Huang Zhenning" w:date="2021-11-04T22:39:00Z">
              <w:r w:rsidRPr="005B5F28">
                <w:t>This service operation is used by an NF to</w:t>
              </w:r>
            </w:ins>
            <w:ins w:id="255" w:author="Huang Zhenning" w:date="2021-11-04T22:41:00Z">
              <w:r w:rsidRPr="005B5F28">
                <w:t xml:space="preserve"> retrieve stored data or analytics from the ADRF.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56" w:author="Huang Zhenning" w:date="2021-11-04T22:36:00Z"/>
              </w:rPr>
            </w:pPr>
          </w:p>
        </w:tc>
      </w:tr>
      <w:tr w:rsidR="00B066C0" w:rsidTr="00663F6C">
        <w:trPr>
          <w:cantSplit/>
          <w:ins w:id="257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58" w:author="Huang Zhenning" w:date="2021-11-04T22:36:00Z"/>
              </w:rPr>
            </w:pPr>
            <w:proofErr w:type="spellStart"/>
            <w:ins w:id="259" w:author="Huang Zhenning" w:date="2021-11-04T22:38:00Z">
              <w:r w:rsidRPr="005B5F28">
                <w:rPr>
                  <w:rFonts w:hint="eastAsia"/>
                </w:rPr>
                <w:t>Nadrf_DataManagement_RetrievalSubscribe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60" w:author="Huang Zhenning" w:date="2021-11-04T22:36:00Z"/>
              </w:rPr>
            </w:pPr>
            <w:ins w:id="261" w:author="Huang Zhenning" w:date="2021-11-04T22:39:00Z">
              <w:r w:rsidRPr="005B5F28">
                <w:t>This service operation is used by an NF to</w:t>
              </w:r>
            </w:ins>
            <w:ins w:id="262" w:author="Huang Zhenning" w:date="2021-11-04T22:41:00Z">
              <w:r w:rsidRPr="005B5F28">
                <w:t xml:space="preserve"> retrieve stored data or analytics from the ADRF and to receive future notifications containing the corresponding data or analytics received by ADRF.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63" w:author="Huang Zhenning" w:date="2021-11-04T22:36:00Z"/>
              </w:rPr>
            </w:pPr>
          </w:p>
        </w:tc>
      </w:tr>
      <w:tr w:rsidR="00B066C0" w:rsidTr="00663F6C">
        <w:trPr>
          <w:cantSplit/>
          <w:ins w:id="264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65" w:author="Huang Zhenning" w:date="2021-11-04T22:36:00Z"/>
              </w:rPr>
            </w:pPr>
            <w:proofErr w:type="spellStart"/>
            <w:ins w:id="266" w:author="Huang Zhenning" w:date="2021-11-04T22:38:00Z">
              <w:r w:rsidRPr="005B5F28">
                <w:rPr>
                  <w:rFonts w:hint="eastAsia"/>
                </w:rPr>
                <w:t>Nadrf_DataManagement_RetrievalUnsubscribe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67" w:author="Huang Zhenning" w:date="2021-11-04T22:36:00Z"/>
              </w:rPr>
            </w:pPr>
            <w:ins w:id="268" w:author="Huang Zhenning" w:date="2021-11-04T22:39:00Z">
              <w:r w:rsidRPr="005B5F28">
                <w:t>This service operation is used by an NF to</w:t>
              </w:r>
            </w:ins>
            <w:ins w:id="269" w:author="Huang Zhenning" w:date="2021-11-04T22:41:00Z">
              <w:r>
                <w:rPr>
                  <w:lang w:eastAsia="ja-JP"/>
                </w:rPr>
                <w:t xml:space="preserve"> request that the ADRF no longer sends data or analytics to a notification endpoint.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70" w:author="Huang Zhenning" w:date="2021-11-04T22:36:00Z"/>
              </w:rPr>
            </w:pPr>
          </w:p>
        </w:tc>
      </w:tr>
      <w:tr w:rsidR="00B066C0" w:rsidTr="00663F6C">
        <w:trPr>
          <w:cantSplit/>
          <w:ins w:id="271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72" w:author="Huang Zhenning" w:date="2021-11-04T22:36:00Z"/>
              </w:rPr>
            </w:pPr>
            <w:proofErr w:type="spellStart"/>
            <w:ins w:id="273" w:author="Huang Zhenning" w:date="2021-11-04T22:38:00Z">
              <w:r w:rsidRPr="005B5F28">
                <w:rPr>
                  <w:rFonts w:hint="eastAsia"/>
                </w:rPr>
                <w:t>Nadrf_DataManagement_RetrievalNotify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74" w:author="Huang Zhenning" w:date="2021-11-04T22:36:00Z"/>
              </w:rPr>
            </w:pPr>
            <w:ins w:id="275" w:author="Huang Zhenning" w:date="2021-11-04T22:39:00Z">
              <w:r w:rsidRPr="005B5F28">
                <w:t>This service operation is used by an NF</w:t>
              </w:r>
            </w:ins>
            <w:ins w:id="276" w:author="Huang Zhenning" w:date="2021-11-04T22:42:00Z">
              <w:r>
                <w:rPr>
                  <w:lang w:eastAsia="ja-JP"/>
                </w:rPr>
                <w:t xml:space="preserve"> with either data or analytics from an ADRF, or instructions to fetch the data or analytics from an ADRF.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77" w:author="Huang Zhenning" w:date="2021-11-04T22:36:00Z"/>
              </w:rPr>
            </w:pPr>
          </w:p>
        </w:tc>
      </w:tr>
      <w:tr w:rsidR="00B066C0" w:rsidTr="00663F6C">
        <w:trPr>
          <w:cantSplit/>
          <w:ins w:id="278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79" w:author="Huang Zhenning" w:date="2021-11-04T22:36:00Z"/>
              </w:rPr>
            </w:pPr>
            <w:proofErr w:type="spellStart"/>
            <w:ins w:id="280" w:author="Huang Zhenning" w:date="2021-11-04T22:38:00Z">
              <w:r w:rsidRPr="005B5F28">
                <w:rPr>
                  <w:rFonts w:hint="eastAsia"/>
                </w:rPr>
                <w:t>Nadrf_DataManagement_Delete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Pr="005B5F28" w:rsidRDefault="00B066C0" w:rsidP="00663F6C">
            <w:pPr>
              <w:pStyle w:val="TAL"/>
              <w:rPr>
                <w:ins w:id="281" w:author="Huang Zhenning" w:date="2021-11-04T22:36:00Z"/>
              </w:rPr>
            </w:pPr>
            <w:ins w:id="282" w:author="Huang Zhenning" w:date="2021-11-04T22:39:00Z">
              <w:r w:rsidRPr="005B5F28">
                <w:t>This service operation is used by an NF to</w:t>
              </w:r>
            </w:ins>
            <w:ins w:id="283" w:author="Huang Zhenning" w:date="2021-11-04T22:42:00Z">
              <w:r>
                <w:rPr>
                  <w:lang w:eastAsia="ja-JP"/>
                </w:rPr>
                <w:t xml:space="preserve"> delete stored data in ADRF.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84" w:author="Huang Zhenning" w:date="2021-11-04T22:36:00Z"/>
              </w:rPr>
            </w:pPr>
          </w:p>
        </w:tc>
      </w:tr>
    </w:tbl>
    <w:p w:rsidR="00B066C0" w:rsidRDefault="00B066C0" w:rsidP="00B066C0">
      <w:pPr>
        <w:rPr>
          <w:ins w:id="285" w:author="Huang Zhenning" w:date="2021-11-04T22:36:00Z"/>
        </w:rPr>
      </w:pPr>
    </w:p>
    <w:p w:rsidR="00B066C0" w:rsidDel="00EF6EBB" w:rsidRDefault="00B066C0" w:rsidP="00B066C0">
      <w:pPr>
        <w:pStyle w:val="Guidance"/>
        <w:rPr>
          <w:del w:id="286" w:author="Huang Zhenning" w:date="2021-11-04T22:36:00Z"/>
        </w:rPr>
      </w:pPr>
      <w:del w:id="287" w:author="Huang Zhenning" w:date="2021-11-04T22:36:00Z">
        <w:r w:rsidDel="00EF6EBB">
          <w:delText>This clause will contain a generic introduction of the service operationsdescribed in the following clauses.</w:delText>
        </w:r>
      </w:del>
    </w:p>
    <w:p w:rsidR="00671F2F" w:rsidRDefault="00FE31BD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671F2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D20" w:rsidRDefault="00832D20">
      <w:r>
        <w:separator/>
      </w:r>
    </w:p>
  </w:endnote>
  <w:endnote w:type="continuationSeparator" w:id="0">
    <w:p w:rsidR="00832D20" w:rsidRDefault="0083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D20" w:rsidRDefault="00832D20">
      <w:r>
        <w:separator/>
      </w:r>
    </w:p>
  </w:footnote>
  <w:footnote w:type="continuationSeparator" w:id="0">
    <w:p w:rsidR="00832D20" w:rsidRDefault="0083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739F7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236BD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513B"/>
    <w:rsid w:val="007D1A8F"/>
    <w:rsid w:val="007D2929"/>
    <w:rsid w:val="007E3785"/>
    <w:rsid w:val="007E6C11"/>
    <w:rsid w:val="007F37E7"/>
    <w:rsid w:val="00817CAA"/>
    <w:rsid w:val="008261FC"/>
    <w:rsid w:val="00832D20"/>
    <w:rsid w:val="00834417"/>
    <w:rsid w:val="0084694D"/>
    <w:rsid w:val="00850833"/>
    <w:rsid w:val="00855482"/>
    <w:rsid w:val="00867983"/>
    <w:rsid w:val="0087270D"/>
    <w:rsid w:val="008963A9"/>
    <w:rsid w:val="008C0774"/>
    <w:rsid w:val="008D37BA"/>
    <w:rsid w:val="008E51CA"/>
    <w:rsid w:val="008E764D"/>
    <w:rsid w:val="0091324B"/>
    <w:rsid w:val="00923E0C"/>
    <w:rsid w:val="00926B7A"/>
    <w:rsid w:val="00944A5F"/>
    <w:rsid w:val="00950880"/>
    <w:rsid w:val="0095469D"/>
    <w:rsid w:val="00987E48"/>
    <w:rsid w:val="009B7AE0"/>
    <w:rsid w:val="009C206D"/>
    <w:rsid w:val="009C26C1"/>
    <w:rsid w:val="009D33C2"/>
    <w:rsid w:val="009E32AB"/>
    <w:rsid w:val="009E65E8"/>
    <w:rsid w:val="009F0321"/>
    <w:rsid w:val="009F09BA"/>
    <w:rsid w:val="009F55BE"/>
    <w:rsid w:val="00A039A6"/>
    <w:rsid w:val="00A17AE3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066C0"/>
    <w:rsid w:val="00B26D31"/>
    <w:rsid w:val="00B40893"/>
    <w:rsid w:val="00B4348D"/>
    <w:rsid w:val="00B512B4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BF18EB"/>
    <w:rsid w:val="00C100FF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C5692"/>
    <w:rsid w:val="00DD795D"/>
    <w:rsid w:val="00DE3DA1"/>
    <w:rsid w:val="00DF7C37"/>
    <w:rsid w:val="00E050C1"/>
    <w:rsid w:val="00E1760C"/>
    <w:rsid w:val="00E25879"/>
    <w:rsid w:val="00E40B25"/>
    <w:rsid w:val="00E54DD9"/>
    <w:rsid w:val="00E637E3"/>
    <w:rsid w:val="00E71804"/>
    <w:rsid w:val="00E72C78"/>
    <w:rsid w:val="00E979AE"/>
    <w:rsid w:val="00EA21A7"/>
    <w:rsid w:val="00EA6E90"/>
    <w:rsid w:val="00ED0797"/>
    <w:rsid w:val="00EE0743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947AE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  <w:style w:type="character" w:customStyle="1" w:styleId="NOZchn">
    <w:name w:val="NO Zchn"/>
    <w:rsid w:val="00B066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5</cp:revision>
  <cp:lastPrinted>1899-12-31T23:00:00Z</cp:lastPrinted>
  <dcterms:created xsi:type="dcterms:W3CDTF">2021-11-04T14:45:00Z</dcterms:created>
  <dcterms:modified xsi:type="dcterms:W3CDTF">2021-11-04T14:45:00Z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